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A53" w:rsidRPr="007D3E81" w:rsidRDefault="00944A53" w:rsidP="00B812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CC5B2C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r w:rsidR="004A74E5" w:rsidRPr="009504CB">
        <w:rPr>
          <w:rFonts w:cs="Arial"/>
          <w:b/>
          <w:sz w:val="24"/>
          <w:szCs w:val="24"/>
        </w:rPr>
        <w:t>R3-194</w:t>
      </w:r>
      <w:r w:rsidR="004A74E5">
        <w:rPr>
          <w:rFonts w:cs="Arial"/>
          <w:b/>
          <w:sz w:val="24"/>
          <w:szCs w:val="24"/>
        </w:rPr>
        <w:t>579</w:t>
      </w:r>
      <w:bookmarkEnd w:id="0"/>
    </w:p>
    <w:p w:rsidR="00944A53" w:rsidRDefault="00944A53" w:rsidP="00B81279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944A53" w:rsidRDefault="00944A53" w:rsidP="00944A53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4A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0855" w:rsidP="00B208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74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6E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44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Handover Request </w:t>
            </w:r>
            <w:r w:rsidRPr="00AA5DA2">
              <w:rPr>
                <w:snapToGrid w:val="0"/>
              </w:rPr>
              <w:t>Acknowledge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3F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4A53" w:rsidP="007F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F6737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A53" w:rsidP="004A7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A74E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A74E5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6E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A53" w:rsidP="00C72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2D5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the Tabular and asn.1 for</w:t>
            </w:r>
            <w:r>
              <w:t xml:space="preserve"> </w:t>
            </w:r>
            <w:r w:rsidRPr="00944A53">
              <w:t>HANDOVER REQUEST ACKNOWLEDGE</w:t>
            </w:r>
            <w:r>
              <w:t xml:space="preserve"> message</w:t>
            </w:r>
            <w:r>
              <w:rPr>
                <w:snapToGrid w:val="0"/>
              </w:rPr>
              <w:t xml:space="preserve">, in the asn.1 part there is one more optional IE with assigned criticality ignore, i.e. the </w:t>
            </w:r>
            <w:r w:rsidRPr="00944A53">
              <w:rPr>
                <w:snapToGrid w:val="0"/>
              </w:rPr>
              <w:t>id-SeNB-UE-X2AP-ID-Extension</w:t>
            </w:r>
            <w:r>
              <w:rPr>
                <w:snapToGrid w:val="0"/>
              </w:rPr>
              <w:t>, and it should not be included in the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8C0" w:rsidRDefault="0097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9738C0">
              <w:rPr>
                <w:noProof/>
              </w:rPr>
              <w:t>comment to asn.1 that the IE shall not be sent and shall be ignored, if received. Also add comment that the id-SeNB-UE-X2AP-ID-Extension should be removed in later versions of this message.</w:t>
            </w:r>
          </w:p>
          <w:p w:rsidR="009738C0" w:rsidRDefault="009738C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44A53" w:rsidRPr="004001C1" w:rsidRDefault="00944A53" w:rsidP="00944A53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944A53" w:rsidRPr="006C6B4A" w:rsidRDefault="00944A53" w:rsidP="00944A5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944A53" w:rsidRDefault="00944A53" w:rsidP="00944A5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>Handover Request Acknowledge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4A53" w:rsidRDefault="00944A53" w:rsidP="009738C0">
            <w:pPr>
              <w:pStyle w:val="CRCoverPage"/>
              <w:spacing w:after="0"/>
            </w:pPr>
            <w:r>
              <w:rPr>
                <w:noProof/>
              </w:rPr>
              <w:t>Misalignment of the the Tabular and asn.1 for</w:t>
            </w:r>
            <w:r>
              <w:t xml:space="preserve"> </w:t>
            </w:r>
            <w:r w:rsidRPr="00944A53">
              <w:t>HANDOVER REQUEST ACKNOWLEDGE</w:t>
            </w:r>
            <w:r>
              <w:t xml:space="preserve"> message.</w:t>
            </w:r>
          </w:p>
          <w:p w:rsidR="00944A53" w:rsidRDefault="00944A53" w:rsidP="009738C0">
            <w:pPr>
              <w:pStyle w:val="CRCoverPage"/>
              <w:spacing w:after="0"/>
            </w:pPr>
            <w:r w:rsidRPr="00944A53">
              <w:t>HANDOVER REQUEST ACKNOWLEDGE</w:t>
            </w:r>
            <w:r>
              <w:t xml:space="preserve"> message includes the IE which should be absent.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A7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Rev#</w:t>
            </w:r>
            <w:r>
              <w:rPr>
                <w:noProof/>
                <w:lang w:eastAsia="zh-CN"/>
              </w:rPr>
              <w:t xml:space="preserve"> -: R3-193391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168A" w:rsidRDefault="0024168A">
      <w:pPr>
        <w:rPr>
          <w:noProof/>
        </w:rPr>
        <w:sectPr w:rsidR="0024168A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38C0" w:rsidRPr="0024168A" w:rsidRDefault="009738C0" w:rsidP="009738C0">
      <w:pPr>
        <w:rPr>
          <w:b/>
          <w:i/>
          <w:noProof/>
          <w:color w:val="FF0000"/>
          <w:sz w:val="24"/>
        </w:rPr>
      </w:pPr>
      <w:r w:rsidRPr="0024168A">
        <w:rPr>
          <w:b/>
          <w:i/>
          <w:noProof/>
          <w:color w:val="FF0000"/>
          <w:sz w:val="24"/>
          <w:highlight w:val="yellow"/>
        </w:rPr>
        <w:lastRenderedPageBreak/>
        <w:t>--------Start of the change------</w:t>
      </w:r>
    </w:p>
    <w:p w:rsidR="009738C0" w:rsidRPr="00AA5DA2" w:rsidRDefault="009738C0" w:rsidP="009738C0">
      <w:pPr>
        <w:pStyle w:val="3"/>
        <w:tabs>
          <w:tab w:val="left" w:pos="7797"/>
        </w:tabs>
        <w:spacing w:line="0" w:lineRule="atLeast"/>
      </w:pPr>
      <w:bookmarkStart w:id="3" w:name="_Toc5691283"/>
      <w:r w:rsidRPr="00AA5DA2">
        <w:t>9.3.4</w:t>
      </w:r>
      <w:r w:rsidRPr="00AA5DA2">
        <w:tab/>
        <w:t>PDU Definitions</w:t>
      </w:r>
      <w:bookmarkEnd w:id="3"/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PDU definitions for X2AP.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X2AP-PDU-Contents {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itu</w:t>
      </w:r>
      <w:proofErr w:type="spellEnd"/>
      <w:r w:rsidRPr="00AA5DA2">
        <w:rPr>
          <w:noProof w:val="0"/>
          <w:snapToGrid w:val="0"/>
        </w:rPr>
        <w:t>-t</w:t>
      </w:r>
      <w:proofErr w:type="gramEnd"/>
      <w:r w:rsidRPr="00AA5DA2">
        <w:rPr>
          <w:noProof w:val="0"/>
          <w:snapToGrid w:val="0"/>
        </w:rPr>
        <w:t xml:space="preserve"> (0) identified-organization (4) </w:t>
      </w:r>
      <w:proofErr w:type="spellStart"/>
      <w:r w:rsidRPr="00AA5DA2">
        <w:rPr>
          <w:noProof w:val="0"/>
          <w:snapToGrid w:val="0"/>
        </w:rPr>
        <w:t>etsi</w:t>
      </w:r>
      <w:proofErr w:type="spellEnd"/>
      <w:r w:rsidRPr="00AA5DA2">
        <w:rPr>
          <w:noProof w:val="0"/>
          <w:snapToGrid w:val="0"/>
        </w:rPr>
        <w:t xml:space="preserve"> (0) </w:t>
      </w:r>
      <w:proofErr w:type="spellStart"/>
      <w:r w:rsidRPr="00AA5DA2">
        <w:rPr>
          <w:noProof w:val="0"/>
          <w:snapToGrid w:val="0"/>
        </w:rPr>
        <w:t>mobileDomain</w:t>
      </w:r>
      <w:proofErr w:type="spellEnd"/>
      <w:r w:rsidRPr="00AA5DA2">
        <w:rPr>
          <w:noProof w:val="0"/>
          <w:snapToGrid w:val="0"/>
        </w:rPr>
        <w:t xml:space="preserve"> (0) 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AA5DA2">
        <w:rPr>
          <w:noProof w:val="0"/>
          <w:snapToGrid w:val="0"/>
        </w:rPr>
        <w:t>eps-Access</w:t>
      </w:r>
      <w:proofErr w:type="gramEnd"/>
      <w:r w:rsidRPr="00AA5DA2">
        <w:rPr>
          <w:noProof w:val="0"/>
          <w:snapToGrid w:val="0"/>
        </w:rPr>
        <w:t xml:space="preserve"> (21) modules (3) x2ap (2) version1 (1) x2ap-PDU-Contents (1) }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DEFINITIONS AUTOMATIC </w:t>
      </w:r>
      <w:proofErr w:type="gramStart"/>
      <w:r w:rsidRPr="00AA5DA2">
        <w:rPr>
          <w:noProof w:val="0"/>
          <w:snapToGrid w:val="0"/>
        </w:rPr>
        <w:t>TAGS :</w:t>
      </w:r>
      <w:proofErr w:type="gramEnd"/>
      <w:r w:rsidRPr="00AA5DA2">
        <w:rPr>
          <w:noProof w:val="0"/>
          <w:snapToGrid w:val="0"/>
        </w:rPr>
        <w:t xml:space="preserve">:= 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BEGIN</w:t>
      </w:r>
    </w:p>
    <w:p w:rsidR="009738C0" w:rsidRPr="009738C0" w:rsidRDefault="009738C0" w:rsidP="009738C0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9738C0">
        <w:rPr>
          <w:b/>
          <w:noProof w:val="0"/>
          <w:snapToGrid w:val="0"/>
          <w:color w:val="FF0000"/>
          <w:highlight w:val="cyan"/>
        </w:rPr>
        <w:t>//skip the unchanged part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 **************************************************************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</w:t>
      </w:r>
    </w:p>
    <w:p w:rsidR="00246E29" w:rsidRPr="0006244E" w:rsidRDefault="00246E29" w:rsidP="00246E29">
      <w:pPr>
        <w:pStyle w:val="PL"/>
        <w:spacing w:line="0" w:lineRule="atLeast"/>
        <w:outlineLvl w:val="3"/>
        <w:rPr>
          <w:noProof w:val="0"/>
          <w:snapToGrid w:val="0"/>
        </w:rPr>
      </w:pPr>
      <w:r w:rsidRPr="0006244E">
        <w:rPr>
          <w:noProof w:val="0"/>
          <w:snapToGrid w:val="0"/>
        </w:rPr>
        <w:t>-- HANDOVER REQUEST ACKNOWLEDGE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 **************************************************************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06244E">
        <w:rPr>
          <w:noProof w:val="0"/>
          <w:snapToGrid w:val="0"/>
        </w:rPr>
        <w:t>HandoverRequestAcknowledge</w:t>
      </w:r>
      <w:proofErr w:type="spellEnd"/>
      <w:r w:rsidRPr="0006244E">
        <w:rPr>
          <w:noProof w:val="0"/>
          <w:snapToGrid w:val="0"/>
        </w:rPr>
        <w:t xml:space="preserve"> :</w:t>
      </w:r>
      <w:proofErr w:type="gramEnd"/>
      <w:r w:rsidRPr="0006244E">
        <w:rPr>
          <w:noProof w:val="0"/>
          <w:snapToGrid w:val="0"/>
        </w:rPr>
        <w:t>:= SEQUENCE {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proofErr w:type="gramStart"/>
      <w:r w:rsidRPr="0006244E">
        <w:rPr>
          <w:noProof w:val="0"/>
          <w:snapToGrid w:val="0"/>
        </w:rPr>
        <w:t>protocolIEs</w:t>
      </w:r>
      <w:proofErr w:type="spellEnd"/>
      <w:proofErr w:type="gram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ProtocolIE</w:t>
      </w:r>
      <w:proofErr w:type="spellEnd"/>
      <w:r w:rsidRPr="0006244E">
        <w:rPr>
          <w:noProof w:val="0"/>
          <w:snapToGrid w:val="0"/>
        </w:rPr>
        <w:t>-Container</w:t>
      </w:r>
      <w:r w:rsidRPr="0006244E">
        <w:rPr>
          <w:noProof w:val="0"/>
          <w:snapToGrid w:val="0"/>
        </w:rPr>
        <w:tab/>
        <w:t>{{</w:t>
      </w:r>
      <w:proofErr w:type="spellStart"/>
      <w:r w:rsidRPr="0006244E">
        <w:rPr>
          <w:noProof w:val="0"/>
          <w:snapToGrid w:val="0"/>
        </w:rPr>
        <w:t>HandoverRequestAcknowledge</w:t>
      </w:r>
      <w:proofErr w:type="spellEnd"/>
      <w:r w:rsidRPr="0006244E">
        <w:rPr>
          <w:noProof w:val="0"/>
          <w:snapToGrid w:val="0"/>
        </w:rPr>
        <w:t>-IEs}},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06244E">
        <w:rPr>
          <w:noProof w:val="0"/>
          <w:snapToGrid w:val="0"/>
        </w:rPr>
        <w:t>HandoverRequestAcknowledge</w:t>
      </w:r>
      <w:proofErr w:type="spellEnd"/>
      <w:r w:rsidRPr="0006244E">
        <w:rPr>
          <w:noProof w:val="0"/>
          <w:snapToGrid w:val="0"/>
        </w:rPr>
        <w:t>-IEs X2AP-PROTOCOL-</w:t>
      </w:r>
      <w:proofErr w:type="gramStart"/>
      <w:r w:rsidRPr="0006244E">
        <w:rPr>
          <w:noProof w:val="0"/>
          <w:snapToGrid w:val="0"/>
        </w:rPr>
        <w:t>IES :</w:t>
      </w:r>
      <w:proofErr w:type="gramEnd"/>
      <w:r w:rsidRPr="0006244E">
        <w:rPr>
          <w:noProof w:val="0"/>
          <w:snapToGrid w:val="0"/>
        </w:rPr>
        <w:t>:= {</w:t>
      </w: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id-Old-eNB-UE-X2AP-ID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UE-X2AP-ID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mandatory}|</w:t>
      </w: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id-New-eNB-UE-X2AP-ID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UE-X2AP-ID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mandatory}|</w:t>
      </w: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id-E-RABs-Admitted-List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E-RABs-Admitted-List</w:t>
      </w:r>
      <w:r w:rsidRPr="0006244E">
        <w:rPr>
          <w:noProof w:val="0"/>
          <w:snapToGrid w:val="0"/>
        </w:rPr>
        <w:tab/>
        <w:t>PRESENCE mandatory}|</w:t>
      </w: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id-E-RABs-</w:t>
      </w:r>
      <w:proofErr w:type="spellStart"/>
      <w:r w:rsidRPr="0006244E">
        <w:rPr>
          <w:noProof w:val="0"/>
          <w:snapToGrid w:val="0"/>
        </w:rPr>
        <w:t>NotAdmitted</w:t>
      </w:r>
      <w:proofErr w:type="spellEnd"/>
      <w:r w:rsidRPr="0006244E">
        <w:rPr>
          <w:noProof w:val="0"/>
          <w:snapToGrid w:val="0"/>
        </w:rPr>
        <w:t>-List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E-RAB-List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optional}|</w:t>
      </w: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</w:t>
      </w:r>
      <w:proofErr w:type="spellStart"/>
      <w:r w:rsidRPr="0006244E">
        <w:rPr>
          <w:noProof w:val="0"/>
          <w:snapToGrid w:val="0"/>
        </w:rPr>
        <w:t>TargeteNBtoSource</w:t>
      </w:r>
      <w:proofErr w:type="spellEnd"/>
      <w:r w:rsidRPr="0006244E">
        <w:rPr>
          <w:noProof w:val="0"/>
          <w:snapToGrid w:val="0"/>
        </w:rPr>
        <w:t>-</w:t>
      </w:r>
      <w:proofErr w:type="spellStart"/>
      <w:r w:rsidRPr="0006244E">
        <w:rPr>
          <w:noProof w:val="0"/>
          <w:snapToGrid w:val="0"/>
        </w:rPr>
        <w:t>eNBTransparentContainer</w:t>
      </w:r>
      <w:proofErr w:type="spellEnd"/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 xml:space="preserve">TYPE </w:t>
      </w:r>
      <w:proofErr w:type="spellStart"/>
      <w:r w:rsidRPr="0006244E">
        <w:rPr>
          <w:noProof w:val="0"/>
          <w:snapToGrid w:val="0"/>
        </w:rPr>
        <w:t>TargeteNBtoSource-eNBTransparentContainer</w:t>
      </w:r>
      <w:proofErr w:type="spellEnd"/>
      <w:r w:rsidRPr="0006244E">
        <w:rPr>
          <w:noProof w:val="0"/>
          <w:snapToGrid w:val="0"/>
        </w:rPr>
        <w:tab/>
        <w:t>PRESENCE mandatory}|</w:t>
      </w:r>
    </w:p>
    <w:p w:rsidR="00246E29" w:rsidRPr="0006244E" w:rsidRDefault="00246E29" w:rsidP="00246E29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</w:t>
      </w:r>
      <w:proofErr w:type="spellStart"/>
      <w:r w:rsidRPr="0006244E">
        <w:rPr>
          <w:noProof w:val="0"/>
          <w:snapToGrid w:val="0"/>
        </w:rPr>
        <w:t>CriticalityDiagnostics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 xml:space="preserve">TYPE </w:t>
      </w:r>
      <w:proofErr w:type="spellStart"/>
      <w:r w:rsidRPr="0006244E">
        <w:rPr>
          <w:noProof w:val="0"/>
          <w:snapToGrid w:val="0"/>
        </w:rPr>
        <w:t>CriticalityDiagnostics</w:t>
      </w:r>
      <w:proofErr w:type="spellEnd"/>
      <w:r w:rsidRPr="0006244E">
        <w:rPr>
          <w:noProof w:val="0"/>
          <w:snapToGrid w:val="0"/>
        </w:rPr>
        <w:tab/>
        <w:t>PRESENCE optional}|</w:t>
      </w:r>
    </w:p>
    <w:p w:rsidR="00246E29" w:rsidRPr="0006244E" w:rsidRDefault="00246E29" w:rsidP="00246E29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id-UE-</w:t>
      </w:r>
      <w:proofErr w:type="spellStart"/>
      <w:r w:rsidRPr="0006244E">
        <w:rPr>
          <w:noProof w:val="0"/>
          <w:snapToGrid w:val="0"/>
        </w:rPr>
        <w:t>ContextKeptIndicator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UE-</w:t>
      </w:r>
      <w:proofErr w:type="spellStart"/>
      <w:r w:rsidRPr="0006244E">
        <w:rPr>
          <w:noProof w:val="0"/>
          <w:snapToGrid w:val="0"/>
        </w:rPr>
        <w:t>ContextKeptIndicator</w:t>
      </w:r>
      <w:proofErr w:type="spellEnd"/>
      <w:r w:rsidRPr="0006244E">
        <w:rPr>
          <w:noProof w:val="0"/>
          <w:snapToGrid w:val="0"/>
        </w:rPr>
        <w:tab/>
        <w:t>PRESENCE optional}|</w:t>
      </w:r>
    </w:p>
    <w:p w:rsidR="00246E29" w:rsidRPr="0006244E" w:rsidRDefault="00246E29" w:rsidP="00246E29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id-SeNB-UE-X2AP-ID-Extension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UE-X2AP-ID-Extension</w:t>
      </w:r>
      <w:r w:rsidRPr="0006244E">
        <w:rPr>
          <w:noProof w:val="0"/>
          <w:snapToGrid w:val="0"/>
        </w:rPr>
        <w:tab/>
        <w:t>PRESENCE optional}</w:t>
      </w:r>
      <w:ins w:id="4" w:author="Huawei" w:date="2019-07-18T11:57:00Z">
        <w:r>
          <w:rPr>
            <w:noProof w:val="0"/>
            <w:snapToGrid w:val="0"/>
          </w:rPr>
          <w:t>--</w:t>
        </w:r>
      </w:ins>
      <w:ins w:id="5" w:author="Yangxudong" w:date="2019-08-27T02:35:00Z">
        <w:r w:rsidR="004A74E5" w:rsidRPr="004A74E5">
          <w:t xml:space="preserve"> </w:t>
        </w:r>
        <w:r w:rsidR="004A74E5" w:rsidRPr="00F22E9F">
          <w:t xml:space="preserve">The id-SeNB-UE-X2AP-ID-Extension shall not be sent </w:t>
        </w:r>
        <w:r w:rsidR="004A74E5" w:rsidRPr="0024168A">
          <w:rPr>
            <w:noProof w:val="0"/>
            <w:snapToGrid w:val="0"/>
          </w:rPr>
          <w:t>shall not be sent and shall be ignored, if received.</w:t>
        </w:r>
        <w:r w:rsidR="004A74E5">
          <w:rPr>
            <w:noProof w:val="0"/>
            <w:snapToGrid w:val="0"/>
          </w:rPr>
          <w:t>--</w:t>
        </w:r>
      </w:ins>
      <w:r w:rsidRPr="0006244E">
        <w:rPr>
          <w:noProof w:val="0"/>
          <w:snapToGrid w:val="0"/>
        </w:rPr>
        <w:t>|</w:t>
      </w:r>
    </w:p>
    <w:p w:rsidR="00246E29" w:rsidRPr="0006244E" w:rsidRDefault="00246E29" w:rsidP="00246E29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id-Old-eNB-UE-X2AP-ID-Extension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UE-X2AP-ID-Extension</w:t>
      </w:r>
      <w:r w:rsidRPr="0006244E">
        <w:rPr>
          <w:noProof w:val="0"/>
          <w:snapToGrid w:val="0"/>
        </w:rPr>
        <w:tab/>
        <w:t>PRESENCE optional}|</w:t>
      </w:r>
    </w:p>
    <w:p w:rsidR="00246E29" w:rsidRPr="0006244E" w:rsidRDefault="00246E29" w:rsidP="00246E29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id-New-eNB-UE-X2AP-ID-Extension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reject</w:t>
      </w:r>
      <w:r w:rsidRPr="0006244E">
        <w:rPr>
          <w:noProof w:val="0"/>
          <w:snapToGrid w:val="0"/>
        </w:rPr>
        <w:tab/>
        <w:t>TYPE UE-X2AP-ID-Extension</w:t>
      </w:r>
      <w:r w:rsidRPr="0006244E">
        <w:rPr>
          <w:noProof w:val="0"/>
          <w:snapToGrid w:val="0"/>
        </w:rPr>
        <w:tab/>
        <w:t>PRESENCE optional}|</w:t>
      </w:r>
    </w:p>
    <w:p w:rsidR="00246E29" w:rsidRPr="0006244E" w:rsidRDefault="00246E29" w:rsidP="00246E29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id-WT-UE-</w:t>
      </w:r>
      <w:proofErr w:type="spellStart"/>
      <w:r w:rsidRPr="0006244E">
        <w:rPr>
          <w:noProof w:val="0"/>
          <w:snapToGrid w:val="0"/>
        </w:rPr>
        <w:t>ContextKeptIndicator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UE-</w:t>
      </w:r>
      <w:proofErr w:type="spellStart"/>
      <w:r w:rsidRPr="0006244E">
        <w:rPr>
          <w:noProof w:val="0"/>
          <w:snapToGrid w:val="0"/>
        </w:rPr>
        <w:t>ContextKeptIndicator</w:t>
      </w:r>
      <w:proofErr w:type="spellEnd"/>
      <w:r w:rsidRPr="0006244E">
        <w:rPr>
          <w:noProof w:val="0"/>
          <w:snapToGrid w:val="0"/>
        </w:rPr>
        <w:tab/>
        <w:t>PRESENCE optional},</w:t>
      </w: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:rsidR="00B20855" w:rsidRPr="0006244E" w:rsidRDefault="00B20855" w:rsidP="00B20855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 xml:space="preserve">E-RABs-Admitted-List </w:t>
      </w:r>
      <w:proofErr w:type="gramStart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::</w:t>
      </w:r>
      <w:proofErr w:type="gramEnd"/>
      <w:r w:rsidRPr="0006244E">
        <w:rPr>
          <w:noProof w:val="0"/>
          <w:snapToGrid w:val="0"/>
        </w:rPr>
        <w:t>= SEQUENCE (SIZE (1..</w:t>
      </w:r>
      <w:r w:rsidRPr="0006244E">
        <w:rPr>
          <w:noProof w:val="0"/>
          <w:szCs w:val="16"/>
        </w:rPr>
        <w:t>maxnoofBearers</w:t>
      </w:r>
      <w:r w:rsidRPr="0006244E">
        <w:rPr>
          <w:noProof w:val="0"/>
          <w:snapToGrid w:val="0"/>
        </w:rPr>
        <w:t xml:space="preserve">)) OF </w:t>
      </w:r>
      <w:proofErr w:type="spellStart"/>
      <w:r w:rsidRPr="0006244E">
        <w:rPr>
          <w:noProof w:val="0"/>
          <w:snapToGrid w:val="0"/>
        </w:rPr>
        <w:t>ProtocolIE</w:t>
      </w:r>
      <w:proofErr w:type="spellEnd"/>
      <w:r w:rsidRPr="0006244E">
        <w:rPr>
          <w:noProof w:val="0"/>
          <w:snapToGrid w:val="0"/>
        </w:rPr>
        <w:t>-Single-Container { {</w:t>
      </w:r>
      <w:bookmarkStart w:id="6" w:name="OLE_LINK2"/>
      <w:r w:rsidRPr="0006244E">
        <w:rPr>
          <w:noProof w:val="0"/>
          <w:snapToGrid w:val="0"/>
        </w:rPr>
        <w:t>E-RABs-Admitted-</w:t>
      </w:r>
      <w:proofErr w:type="spellStart"/>
      <w:r w:rsidRPr="0006244E">
        <w:rPr>
          <w:noProof w:val="0"/>
          <w:snapToGrid w:val="0"/>
        </w:rPr>
        <w:t>Item</w:t>
      </w:r>
      <w:bookmarkEnd w:id="6"/>
      <w:r w:rsidRPr="0006244E">
        <w:rPr>
          <w:noProof w:val="0"/>
          <w:snapToGrid w:val="0"/>
        </w:rPr>
        <w:t>IEs</w:t>
      </w:r>
      <w:proofErr w:type="spellEnd"/>
      <w:r w:rsidRPr="0006244E">
        <w:rPr>
          <w:noProof w:val="0"/>
          <w:snapToGrid w:val="0"/>
        </w:rPr>
        <w:t>} }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E-RABs-Admitted-</w:t>
      </w:r>
      <w:proofErr w:type="spellStart"/>
      <w:r w:rsidRPr="0006244E">
        <w:rPr>
          <w:noProof w:val="0"/>
          <w:snapToGrid w:val="0"/>
        </w:rPr>
        <w:t>ItemIEs</w:t>
      </w:r>
      <w:proofErr w:type="spellEnd"/>
      <w:r w:rsidRPr="0006244E">
        <w:rPr>
          <w:noProof w:val="0"/>
          <w:snapToGrid w:val="0"/>
        </w:rPr>
        <w:t xml:space="preserve"> X2AP-PROTOCOL-</w:t>
      </w:r>
      <w:proofErr w:type="gramStart"/>
      <w:r w:rsidRPr="0006244E">
        <w:rPr>
          <w:noProof w:val="0"/>
          <w:snapToGrid w:val="0"/>
        </w:rPr>
        <w:t>IES :</w:t>
      </w:r>
      <w:proofErr w:type="gramEnd"/>
      <w:r w:rsidRPr="0006244E">
        <w:rPr>
          <w:noProof w:val="0"/>
          <w:snapToGrid w:val="0"/>
        </w:rPr>
        <w:t>:= {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id-E-RABs-Admitted-Item</w:t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 xml:space="preserve">TYPE E-RABs-Admitted-Item </w:t>
      </w:r>
      <w:r w:rsidRPr="0006244E">
        <w:rPr>
          <w:noProof w:val="0"/>
          <w:snapToGrid w:val="0"/>
        </w:rPr>
        <w:tab/>
        <w:t>PRESENCE mandatory</w:t>
      </w:r>
      <w:r w:rsidRPr="0006244E">
        <w:rPr>
          <w:noProof w:val="0"/>
          <w:snapToGrid w:val="0"/>
        </w:rPr>
        <w:tab/>
        <w:t>}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E-RABs-Admitted-</w:t>
      </w:r>
      <w:proofErr w:type="gramStart"/>
      <w:r w:rsidRPr="0006244E">
        <w:rPr>
          <w:noProof w:val="0"/>
          <w:snapToGrid w:val="0"/>
        </w:rPr>
        <w:t>Item :</w:t>
      </w:r>
      <w:proofErr w:type="gramEnd"/>
      <w:r w:rsidRPr="0006244E">
        <w:rPr>
          <w:noProof w:val="0"/>
          <w:snapToGrid w:val="0"/>
        </w:rPr>
        <w:t>:= SEQUENCE {</w:t>
      </w: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e-RAB</w:t>
      </w:r>
      <w:r w:rsidRPr="0006244E">
        <w:rPr>
          <w:noProof w:val="0"/>
        </w:rPr>
        <w:t>-ID</w:t>
      </w:r>
      <w:proofErr w:type="gram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E-RAB</w:t>
      </w:r>
      <w:r w:rsidRPr="0006244E">
        <w:rPr>
          <w:noProof w:val="0"/>
        </w:rPr>
        <w:t>-ID</w:t>
      </w:r>
      <w:proofErr w:type="spellEnd"/>
      <w:r w:rsidRPr="0006244E">
        <w:rPr>
          <w:noProof w:val="0"/>
          <w:snapToGrid w:val="0"/>
        </w:rPr>
        <w:t>,</w:t>
      </w: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</w:rPr>
        <w:tab/>
      </w:r>
      <w:proofErr w:type="spellStart"/>
      <w:proofErr w:type="gramStart"/>
      <w:r w:rsidRPr="0006244E">
        <w:rPr>
          <w:noProof w:val="0"/>
        </w:rPr>
        <w:t>uL</w:t>
      </w:r>
      <w:proofErr w:type="spellEnd"/>
      <w:r w:rsidRPr="0006244E">
        <w:rPr>
          <w:noProof w:val="0"/>
        </w:rPr>
        <w:t>-GTP-</w:t>
      </w:r>
      <w:proofErr w:type="spellStart"/>
      <w:r w:rsidRPr="0006244E">
        <w:rPr>
          <w:noProof w:val="0"/>
        </w:rPr>
        <w:t>TunnelEndpoint</w:t>
      </w:r>
      <w:proofErr w:type="spellEnd"/>
      <w:proofErr w:type="gram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</w:rPr>
        <w:t>GTPtunnelEndpoint</w:t>
      </w:r>
      <w:proofErr w:type="spellEnd"/>
      <w:r w:rsidRPr="0006244E">
        <w:rPr>
          <w:noProof w:val="0"/>
          <w:snapToGrid w:val="0"/>
        </w:rPr>
        <w:tab/>
        <w:t>OPTIONAL,</w:t>
      </w: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proofErr w:type="gramStart"/>
      <w:r w:rsidRPr="0006244E">
        <w:rPr>
          <w:noProof w:val="0"/>
        </w:rPr>
        <w:t>dL</w:t>
      </w:r>
      <w:proofErr w:type="spellEnd"/>
      <w:r w:rsidRPr="0006244E">
        <w:rPr>
          <w:noProof w:val="0"/>
        </w:rPr>
        <w:t>-GTP-</w:t>
      </w:r>
      <w:proofErr w:type="spellStart"/>
      <w:r w:rsidRPr="0006244E">
        <w:rPr>
          <w:noProof w:val="0"/>
        </w:rPr>
        <w:t>TunnelEndpoint</w:t>
      </w:r>
      <w:proofErr w:type="spellEnd"/>
      <w:proofErr w:type="gram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</w:rPr>
        <w:t>GTPtunnelEndpoint</w:t>
      </w:r>
      <w:proofErr w:type="spellEnd"/>
      <w:r w:rsidRPr="0006244E">
        <w:rPr>
          <w:noProof w:val="0"/>
          <w:snapToGrid w:val="0"/>
        </w:rPr>
        <w:tab/>
        <w:t>OPTIONAL,</w:t>
      </w: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proofErr w:type="gramStart"/>
      <w:r w:rsidRPr="0006244E">
        <w:rPr>
          <w:noProof w:val="0"/>
          <w:snapToGrid w:val="0"/>
        </w:rPr>
        <w:t>iE</w:t>
      </w:r>
      <w:proofErr w:type="spellEnd"/>
      <w:r w:rsidRPr="0006244E">
        <w:rPr>
          <w:noProof w:val="0"/>
          <w:snapToGrid w:val="0"/>
        </w:rPr>
        <w:t>-Extensions</w:t>
      </w:r>
      <w:proofErr w:type="gram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ProtocolExtensionContainer</w:t>
      </w:r>
      <w:proofErr w:type="spellEnd"/>
      <w:r w:rsidRPr="0006244E">
        <w:rPr>
          <w:noProof w:val="0"/>
          <w:snapToGrid w:val="0"/>
        </w:rPr>
        <w:t xml:space="preserve"> { {E-RABs-Admitted-Item-</w:t>
      </w:r>
      <w:proofErr w:type="spellStart"/>
      <w:r w:rsidRPr="0006244E">
        <w:rPr>
          <w:noProof w:val="0"/>
          <w:snapToGrid w:val="0"/>
        </w:rPr>
        <w:t>ExtIEs</w:t>
      </w:r>
      <w:proofErr w:type="spellEnd"/>
      <w:r w:rsidRPr="0006244E">
        <w:rPr>
          <w:noProof w:val="0"/>
          <w:snapToGrid w:val="0"/>
        </w:rPr>
        <w:t>} }</w:t>
      </w:r>
      <w:r w:rsidRPr="0006244E">
        <w:rPr>
          <w:noProof w:val="0"/>
          <w:snapToGrid w:val="0"/>
        </w:rPr>
        <w:tab/>
        <w:t>OPTIONAL,</w:t>
      </w: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E-RABs-Admitted-Item-</w:t>
      </w:r>
      <w:proofErr w:type="spellStart"/>
      <w:r w:rsidRPr="0006244E">
        <w:rPr>
          <w:noProof w:val="0"/>
          <w:snapToGrid w:val="0"/>
        </w:rPr>
        <w:t>ExtIEs</w:t>
      </w:r>
      <w:proofErr w:type="spellEnd"/>
      <w:r w:rsidRPr="0006244E">
        <w:rPr>
          <w:noProof w:val="0"/>
          <w:snapToGrid w:val="0"/>
        </w:rPr>
        <w:t xml:space="preserve"> X2AP-PROTOCOL-</w:t>
      </w:r>
      <w:proofErr w:type="gramStart"/>
      <w:r w:rsidRPr="0006244E">
        <w:rPr>
          <w:noProof w:val="0"/>
          <w:snapToGrid w:val="0"/>
        </w:rPr>
        <w:t>EXTENSION :</w:t>
      </w:r>
      <w:proofErr w:type="gramEnd"/>
      <w:r w:rsidRPr="0006244E">
        <w:rPr>
          <w:noProof w:val="0"/>
          <w:snapToGrid w:val="0"/>
        </w:rPr>
        <w:t>:= {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</w:p>
    <w:p w:rsidR="009738C0" w:rsidRDefault="009738C0" w:rsidP="009738C0">
      <w:pPr>
        <w:rPr>
          <w:b/>
          <w:i/>
          <w:noProof/>
          <w:color w:val="FF0000"/>
          <w:sz w:val="24"/>
        </w:rPr>
      </w:pPr>
      <w:r w:rsidRPr="0024168A">
        <w:rPr>
          <w:b/>
          <w:i/>
          <w:noProof/>
          <w:color w:val="FF0000"/>
          <w:sz w:val="24"/>
          <w:highlight w:val="yellow"/>
        </w:rPr>
        <w:t>--------</w:t>
      </w:r>
      <w:r>
        <w:rPr>
          <w:b/>
          <w:i/>
          <w:noProof/>
          <w:color w:val="FF0000"/>
          <w:sz w:val="24"/>
          <w:highlight w:val="yellow"/>
        </w:rPr>
        <w:t>End</w:t>
      </w:r>
      <w:r w:rsidRPr="0024168A">
        <w:rPr>
          <w:b/>
          <w:i/>
          <w:noProof/>
          <w:color w:val="FF0000"/>
          <w:sz w:val="24"/>
          <w:highlight w:val="yellow"/>
        </w:rPr>
        <w:t xml:space="preserve"> of the change------</w:t>
      </w:r>
    </w:p>
    <w:p w:rsidR="009738C0" w:rsidRDefault="009738C0">
      <w:pPr>
        <w:rPr>
          <w:noProof/>
        </w:rPr>
      </w:pPr>
    </w:p>
    <w:sectPr w:rsidR="009738C0" w:rsidSect="002416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03B" w:rsidRDefault="005F003B">
      <w:r>
        <w:separator/>
      </w:r>
    </w:p>
  </w:endnote>
  <w:endnote w:type="continuationSeparator" w:id="0">
    <w:p w:rsidR="005F003B" w:rsidRDefault="005F0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03B" w:rsidRDefault="005F003B">
      <w:r>
        <w:separator/>
      </w:r>
    </w:p>
  </w:footnote>
  <w:footnote w:type="continuationSeparator" w:id="0">
    <w:p w:rsidR="005F003B" w:rsidRDefault="005F0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2C50"/>
    <w:rsid w:val="0024168A"/>
    <w:rsid w:val="00246E29"/>
    <w:rsid w:val="0026004D"/>
    <w:rsid w:val="002640DD"/>
    <w:rsid w:val="00275D12"/>
    <w:rsid w:val="00284FEB"/>
    <w:rsid w:val="002860C4"/>
    <w:rsid w:val="002B5741"/>
    <w:rsid w:val="00305409"/>
    <w:rsid w:val="00314826"/>
    <w:rsid w:val="00326B1F"/>
    <w:rsid w:val="003609EF"/>
    <w:rsid w:val="0036231A"/>
    <w:rsid w:val="00374DD4"/>
    <w:rsid w:val="003E1A36"/>
    <w:rsid w:val="00410371"/>
    <w:rsid w:val="004242F1"/>
    <w:rsid w:val="00485E17"/>
    <w:rsid w:val="004A4B18"/>
    <w:rsid w:val="004A74E5"/>
    <w:rsid w:val="004B75B7"/>
    <w:rsid w:val="0051580D"/>
    <w:rsid w:val="00547111"/>
    <w:rsid w:val="00592D74"/>
    <w:rsid w:val="005E2C44"/>
    <w:rsid w:val="005E3FB1"/>
    <w:rsid w:val="005F003B"/>
    <w:rsid w:val="00621188"/>
    <w:rsid w:val="006257ED"/>
    <w:rsid w:val="00695808"/>
    <w:rsid w:val="006B46FB"/>
    <w:rsid w:val="006E21FB"/>
    <w:rsid w:val="00782F4B"/>
    <w:rsid w:val="00792342"/>
    <w:rsid w:val="007977A8"/>
    <w:rsid w:val="007B512A"/>
    <w:rsid w:val="007C2097"/>
    <w:rsid w:val="007D6A07"/>
    <w:rsid w:val="007F6737"/>
    <w:rsid w:val="007F7259"/>
    <w:rsid w:val="008040A8"/>
    <w:rsid w:val="00804B86"/>
    <w:rsid w:val="008279FA"/>
    <w:rsid w:val="008626E7"/>
    <w:rsid w:val="00870EE7"/>
    <w:rsid w:val="008863B9"/>
    <w:rsid w:val="008A45A6"/>
    <w:rsid w:val="008F686C"/>
    <w:rsid w:val="009148DE"/>
    <w:rsid w:val="009224A9"/>
    <w:rsid w:val="00941E30"/>
    <w:rsid w:val="00944A53"/>
    <w:rsid w:val="00973880"/>
    <w:rsid w:val="009738C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85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D59"/>
    <w:rsid w:val="00C95985"/>
    <w:rsid w:val="00CC5026"/>
    <w:rsid w:val="00CC5B2C"/>
    <w:rsid w:val="00CC68D0"/>
    <w:rsid w:val="00CD7844"/>
    <w:rsid w:val="00D03F9A"/>
    <w:rsid w:val="00D06D51"/>
    <w:rsid w:val="00D1527E"/>
    <w:rsid w:val="00D24991"/>
    <w:rsid w:val="00D50255"/>
    <w:rsid w:val="00D66520"/>
    <w:rsid w:val="00DE34CF"/>
    <w:rsid w:val="00E13F3D"/>
    <w:rsid w:val="00E343F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944A53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44A5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416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B2F56-42B7-430A-BB78-4F95C4C38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2019-08-26T18:39:00Z</dcterms:created>
  <dcterms:modified xsi:type="dcterms:W3CDTF">2019-08-26T18:39:00Z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(3)lSokwl84DdYRBtCuICCIjPhDBorclo1Ttr3LiI4QjREYfBJNFVdTRLzaZgYNxdAb8uUIfuSX
L9ycmjjpGH93VHOALMmfHwOEGfU+GJoEeBNjvS0CxtlWGyN5I6wj6krULQBRHDGAuBhqMrKg
oGZ0HbTeJWSLGmUzBS1ypl762mLaVGuGp7hL4Pn74MSqK3AvSVycuOymx84gWbLhHQhziyb7
IlQ52Nux8I2k8kLwfF</vt:lpwstr>
  </property>
  <property fmtid="{D5CDD505-2E9C-101B-9397-08002B2CF9AE}" pid="22" name="_2015_ms_pID_7253431">
    <vt:lpwstr>MHdrcsSIr1q9+uokGlom5mKzZMVufZrAsHi3b9JRjFkzuqIjReLzN9
dqpb/jI1oS/kLfiezR3dc4MJm4w+B2poJmerWHiu97LSSavDyT0hT5hqaCXMyhgQ0kgxyqAi
fUWpxksEoZnM8qN91Hp0vO4Y3q6K/QhrIR+n0j8/W9wZSnJ1rDPsiGX4JcMYLF+OASNo9Wgi
V7gXT6b+3cGegivGta0HLvKxA4NZURh1OZG4</vt:lpwstr>
  </property>
  <property fmtid="{D5CDD505-2E9C-101B-9397-08002B2CF9AE}" pid="23" name="_2015_ms_pID_7253432">
    <vt:lpwstr>3kiBs0Kkz2SBAIUkLCLpZ5A=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1560734007</vt:lpwstr>
  </property>
</Properties>
</file>